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81582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FD1C1B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6E7DF2" w:rsidRPr="00E25B88">
        <w:rPr>
          <w:b/>
          <w:i/>
          <w:noProof/>
          <w:sz w:val="28"/>
        </w:rPr>
        <w:t>2</w:t>
      </w:r>
      <w:r w:rsidR="006E7DF2" w:rsidRPr="00D42C1F">
        <w:rPr>
          <w:b/>
          <w:i/>
          <w:noProof/>
          <w:sz w:val="28"/>
        </w:rPr>
        <w:t>10</w:t>
      </w:r>
      <w:r w:rsidR="006E7DF2">
        <w:rPr>
          <w:b/>
          <w:i/>
          <w:noProof/>
          <w:sz w:val="28"/>
        </w:rPr>
        <w:t>093</w:t>
      </w:r>
    </w:p>
    <w:p w14:paraId="6C0AFDA5" w14:textId="58805103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33371">
        <w:rPr>
          <w:rFonts w:ascii="Arial" w:hAnsi="Arial"/>
          <w:b/>
          <w:noProof/>
          <w:sz w:val="24"/>
        </w:rPr>
        <w:t>22 February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March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3EEFB6" w:rsidR="001E41F3" w:rsidRPr="00410371" w:rsidRDefault="006E7DF2" w:rsidP="002624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ED655" w:rsidR="001E41F3" w:rsidRPr="00410371" w:rsidRDefault="006E7DF2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7DCC2" w:rsidR="001E41F3" w:rsidRPr="00410371" w:rsidRDefault="006E7DF2" w:rsidP="006E7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13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5213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9CEA4" w:rsidR="00F25D98" w:rsidRPr="004E34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92E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C2A6" w:rsidR="001E41F3" w:rsidRDefault="00856CC6" w:rsidP="00856CC6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 xml:space="preserve">Clarification </w:t>
            </w:r>
            <w:r w:rsidR="00A52E73">
              <w:t>to KPIs for a 5G system with satellite access</w:t>
            </w:r>
            <w:r w:rsidR="00BA778B">
              <w:t xml:space="preserve"> 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710EF" w:rsidR="001E41F3" w:rsidRPr="007F6138" w:rsidRDefault="001E1D0B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91846" w:rsidR="001E41F3" w:rsidRDefault="00856CC6" w:rsidP="002B2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51AD" w:rsidR="001E41F3" w:rsidRDefault="00A52E73" w:rsidP="001E1D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02</w:t>
            </w:r>
            <w:r w:rsidR="004B3F6E">
              <w:rPr>
                <w:noProof/>
              </w:rPr>
              <w:t>-</w:t>
            </w:r>
            <w:r w:rsidR="001E1D0B">
              <w:rPr>
                <w:noProof/>
                <w:lang w:eastAsia="ja-JP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4F139" w:rsidR="001E41F3" w:rsidRDefault="00856CC6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6411" w14:textId="77777777" w:rsidR="00856CC6" w:rsidRDefault="00D02053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</w:t>
            </w:r>
          </w:p>
          <w:p w14:paraId="45E85645" w14:textId="77777777" w:rsidR="00856CC6" w:rsidRDefault="00856CC6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72CC89F8" w14:textId="2729A362" w:rsidR="004C2A4C" w:rsidRDefault="004C2A4C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4F08F4" w:rsidRPr="00E50121">
              <w:rPr>
                <w:noProof/>
                <w:lang w:eastAsia="ja-JP"/>
              </w:rPr>
              <w:t xml:space="preserve">he </w:t>
            </w:r>
            <w:r w:rsidR="004F08F4">
              <w:rPr>
                <w:noProof/>
                <w:lang w:eastAsia="ja-JP"/>
              </w:rPr>
              <w:t xml:space="preserve">existing definition of </w:t>
            </w:r>
            <w:r w:rsidR="004F08F4">
              <w:rPr>
                <w:lang w:val="en-US" w:eastAsia="fr-FR"/>
              </w:rPr>
              <w:t>One-Way Max propagation delay</w:t>
            </w:r>
            <w:r w:rsidR="004F08F4" w:rsidRPr="00E5012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may lead to confusion  in case of more complex satellite networks.</w:t>
            </w:r>
          </w:p>
          <w:p w14:paraId="708AA7DE" w14:textId="6BF406CF" w:rsidR="0051718E" w:rsidRPr="00D02053" w:rsidRDefault="004C2A4C" w:rsidP="004F08F4">
            <w:pPr>
              <w:pStyle w:val="CRCoverPage"/>
              <w:spacing w:after="0"/>
              <w:ind w:firstLineChars="50" w:firstLine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To prevent such confusion, we propose to clarify the radio link to which the </w:t>
            </w:r>
            <w:r w:rsidR="00EF6A1F">
              <w:rPr>
                <w:rFonts w:cs="Arial"/>
                <w:color w:val="000000"/>
              </w:rPr>
              <w:t xml:space="preserve">propagation delay values </w:t>
            </w:r>
            <w:r>
              <w:rPr>
                <w:noProof/>
                <w:lang w:eastAsia="ja-JP"/>
              </w:rPr>
              <w:t>apply</w:t>
            </w:r>
            <w:r w:rsidR="0051718E" w:rsidRPr="00E50121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62AA3" w:rsidR="0051718E" w:rsidRDefault="004F08F4" w:rsidP="00EF6A1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the </w:t>
            </w:r>
            <w:r w:rsidR="00EF6A1F">
              <w:rPr>
                <w:noProof/>
                <w:lang w:eastAsia="ja-JP"/>
              </w:rPr>
              <w:t xml:space="preserve">radio link to which the </w:t>
            </w:r>
            <w:r w:rsidR="00EF6A1F">
              <w:rPr>
                <w:rFonts w:cs="Arial"/>
                <w:color w:val="000000"/>
              </w:rPr>
              <w:t xml:space="preserve">propagation delay values </w:t>
            </w:r>
            <w:r w:rsidR="00EF6A1F">
              <w:rPr>
                <w:noProof/>
                <w:lang w:eastAsia="ja-JP"/>
              </w:rPr>
              <w:t>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5CD77" w:rsidR="0051718E" w:rsidRDefault="004F08F4" w:rsidP="00EF6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EF6A1F">
              <w:rPr>
                <w:rFonts w:cs="Arial"/>
                <w:color w:val="000000"/>
              </w:rPr>
              <w:t xml:space="preserve">propagation </w:t>
            </w:r>
            <w:r>
              <w:rPr>
                <w:rFonts w:cs="Arial"/>
                <w:color w:val="000000"/>
              </w:rPr>
              <w:t xml:space="preserve">delay </w:t>
            </w:r>
            <w:r w:rsidR="00EF6A1F">
              <w:rPr>
                <w:rFonts w:cs="Arial"/>
                <w:color w:val="000000"/>
              </w:rPr>
              <w:t>values can be misinterpreted in case of complex satellite networks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DengXian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4A41C94C" w14:textId="77777777" w:rsidR="001E6584" w:rsidRDefault="001E6584" w:rsidP="001E6584">
      <w:pPr>
        <w:pStyle w:val="Titre2"/>
      </w:pPr>
      <w:bookmarkStart w:id="3" w:name="_Toc525306238"/>
      <w:bookmarkStart w:id="4" w:name="_Toc45387768"/>
      <w:r>
        <w:t>7.4</w:t>
      </w:r>
      <w:r>
        <w:tab/>
        <w:t>KPIs for a 5G system with satellite access</w:t>
      </w:r>
      <w:bookmarkEnd w:id="3"/>
    </w:p>
    <w:p w14:paraId="72C87F0C" w14:textId="77777777" w:rsidR="00CA03AE" w:rsidRDefault="00CA03AE" w:rsidP="00CA03AE">
      <w:pPr>
        <w:pStyle w:val="Titre3"/>
      </w:pPr>
      <w:r>
        <w:t>7.4.1</w:t>
      </w:r>
      <w:r>
        <w:tab/>
        <w:t>Description</w:t>
      </w:r>
      <w:bookmarkEnd w:id="4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6A766720" w14:textId="77777777" w:rsidR="001E1D0B" w:rsidRDefault="00CA03AE" w:rsidP="00CA03AE">
      <w:pPr>
        <w:rPr>
          <w:ins w:id="5" w:author="Thales" w:date="2021-02-09T14:19:00Z"/>
          <w:lang w:val="en-US"/>
        </w:rPr>
      </w:pPr>
      <w:r>
        <w:rPr>
          <w:lang w:val="en-US"/>
        </w:rPr>
        <w:t xml:space="preserve">The propagation delay associated with these orbits ranges, for the UE to the </w:t>
      </w:r>
      <w:ins w:id="6" w:author="Thales" w:date="2021-02-09T14:19:00Z">
        <w:r w:rsidR="001E1D0B">
          <w:rPr>
            <w:lang w:val="en-US"/>
          </w:rPr>
          <w:t xml:space="preserve">serving </w:t>
        </w:r>
      </w:ins>
      <w:r>
        <w:rPr>
          <w:lang w:val="en-US"/>
        </w:rPr>
        <w:t>satellite path, can be summarized in the following table</w:t>
      </w:r>
      <w:ins w:id="7" w:author="Thales" w:date="2021-02-09T14:19:00Z">
        <w:r w:rsidR="001E1D0B">
          <w:rPr>
            <w:lang w:val="en-US"/>
          </w:rPr>
          <w:t>.</w:t>
        </w:r>
      </w:ins>
    </w:p>
    <w:p w14:paraId="0A31FADB" w14:textId="04EF2E6F" w:rsidR="0077601D" w:rsidRPr="00450CE8" w:rsidRDefault="0077601D" w:rsidP="0077601D">
      <w:pPr>
        <w:pStyle w:val="NO"/>
        <w:rPr>
          <w:ins w:id="8" w:author="Thales" w:date="2021-02-11T16:08:00Z"/>
        </w:rPr>
      </w:pPr>
      <w:bookmarkStart w:id="9" w:name="_GoBack"/>
      <w:ins w:id="10" w:author="Thales" w:date="2021-02-11T16:08:00Z">
        <w:r w:rsidRPr="00450CE8">
          <w:t xml:space="preserve">NOTE: </w:t>
        </w:r>
      </w:ins>
      <w:ins w:id="11" w:author="Thales" w:date="2021-02-11T16:09:00Z">
        <w:r w:rsidRPr="0077601D">
          <w:t xml:space="preserve">The serving satellite </w:t>
        </w:r>
      </w:ins>
      <w:ins w:id="12" w:author="Thales" w:date="2021-02-11T16:10:00Z">
        <w:r>
          <w:t>provides</w:t>
        </w:r>
      </w:ins>
      <w:ins w:id="13" w:author="Thales" w:date="2021-02-11T16:09:00Z">
        <w:r w:rsidRPr="0077601D">
          <w:t xml:space="preserve"> </w:t>
        </w:r>
        <w:r>
          <w:t>the</w:t>
        </w:r>
        <w:r w:rsidRPr="0077601D">
          <w:t xml:space="preserve"> radio link </w:t>
        </w:r>
      </w:ins>
      <w:ins w:id="14" w:author="Thales" w:date="2021-02-11T16:10:00Z">
        <w:r>
          <w:t>to</w:t>
        </w:r>
      </w:ins>
      <w:ins w:id="15" w:author="Thales" w:date="2021-02-11T16:09:00Z">
        <w:r w:rsidRPr="0077601D">
          <w:t xml:space="preserve"> the UE</w:t>
        </w:r>
      </w:ins>
    </w:p>
    <w:bookmarkEnd w:id="9"/>
    <w:p w14:paraId="0441C3CC" w14:textId="3DA535EC" w:rsidR="00CA03AE" w:rsidDel="0077601D" w:rsidRDefault="00CA03AE" w:rsidP="00CA03AE">
      <w:pPr>
        <w:rPr>
          <w:del w:id="16" w:author="Thales" w:date="2021-02-11T16:09:00Z"/>
          <w:lang w:val="en-US"/>
        </w:rPr>
      </w:pPr>
      <w:del w:id="17" w:author="Thales" w:date="2021-02-09T14:20:00Z">
        <w:r w:rsidDel="001E1D0B">
          <w:rPr>
            <w:lang w:val="en-US"/>
          </w:rPr>
          <w:delText>:</w:delText>
        </w:r>
      </w:del>
    </w:p>
    <w:p w14:paraId="02654C2A" w14:textId="53D54677" w:rsidR="00906889" w:rsidRDefault="00906889" w:rsidP="00906889">
      <w:pPr>
        <w:pStyle w:val="TH"/>
        <w:rPr>
          <w:lang w:val="en-US"/>
        </w:rPr>
      </w:pPr>
      <w:bookmarkStart w:id="18" w:name="OLE_LINK15"/>
      <w:bookmarkStart w:id="19" w:name="OLE_LINK16"/>
      <w:r>
        <w:t xml:space="preserve">Table 7.4.1-1: UE to </w:t>
      </w:r>
      <w:ins w:id="20" w:author="Thales" w:date="2021-02-09T14:19:00Z">
        <w:r w:rsidR="001E1D0B">
          <w:t xml:space="preserve">serving </w:t>
        </w:r>
      </w:ins>
      <w:r>
        <w:t>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bookmarkStart w:id="21" w:name="OLE_LINK13"/>
            <w:bookmarkStart w:id="22" w:name="OLE_LINK14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3D2DD39F" w:rsidR="00B4092D" w:rsidRDefault="006F43D0" w:rsidP="001E1D0B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0750E" w14:textId="6D29082F" w:rsidR="001E1D0B" w:rsidRDefault="006F43D0" w:rsidP="001E1D0B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</w:p>
          <w:p w14:paraId="6C23254C" w14:textId="354AF096" w:rsidR="006F43D0" w:rsidRDefault="006F43D0" w:rsidP="00506134">
            <w:pPr>
              <w:pStyle w:val="TAL"/>
              <w:jc w:val="center"/>
              <w:rPr>
                <w:lang w:val="en-US" w:eastAsia="fr-FR"/>
              </w:rPr>
            </w:pPr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bookmarkEnd w:id="18"/>
      <w:bookmarkEnd w:id="19"/>
      <w:bookmarkEnd w:id="21"/>
      <w:bookmarkEnd w:id="22"/>
    </w:tbl>
    <w:p w14:paraId="6B54A84D" w14:textId="77777777" w:rsidR="00906889" w:rsidRDefault="00906889" w:rsidP="00906889">
      <w:pPr>
        <w:pStyle w:val="NO"/>
        <w:rPr>
          <w:lang w:val="fr-FR"/>
        </w:rPr>
      </w:pPr>
    </w:p>
    <w:p w14:paraId="2205BAB7" w14:textId="77777777" w:rsidR="001E1D0B" w:rsidRDefault="001E1D0B" w:rsidP="00906889">
      <w:pPr>
        <w:pStyle w:val="NO"/>
        <w:rPr>
          <w:lang w:val="fr-FR"/>
        </w:rPr>
      </w:pPr>
    </w:p>
    <w:p w14:paraId="5A2BD66E" w14:textId="77777777" w:rsidR="001E1D0B" w:rsidRDefault="001E1D0B" w:rsidP="00906889">
      <w:pPr>
        <w:pStyle w:val="NO"/>
        <w:rPr>
          <w:lang w:val="fr-FR"/>
        </w:rPr>
      </w:pPr>
    </w:p>
    <w:p w14:paraId="5ECE0E41" w14:textId="77777777" w:rsidR="001E1D0B" w:rsidRPr="001E1D0B" w:rsidRDefault="001E1D0B" w:rsidP="00906889">
      <w:pPr>
        <w:pStyle w:val="NO"/>
        <w:rPr>
          <w:lang w:val="fr-FR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A5357" w14:textId="77777777" w:rsidR="00E01801" w:rsidRDefault="00E01801">
      <w:r>
        <w:separator/>
      </w:r>
    </w:p>
  </w:endnote>
  <w:endnote w:type="continuationSeparator" w:id="0">
    <w:p w14:paraId="3881619A" w14:textId="77777777" w:rsidR="00E01801" w:rsidRDefault="00E0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D048C" w14:textId="77777777" w:rsidR="00E01801" w:rsidRDefault="00E01801">
      <w:r>
        <w:separator/>
      </w:r>
    </w:p>
  </w:footnote>
  <w:footnote w:type="continuationSeparator" w:id="0">
    <w:p w14:paraId="7372BD10" w14:textId="77777777" w:rsidR="00E01801" w:rsidRDefault="00E01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76E7F" w:rsidRDefault="00976E7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76E7F" w:rsidRDefault="00976E7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76E7F" w:rsidRDefault="00976E7F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B4678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91B88"/>
    <w:rsid w:val="00991E50"/>
    <w:rsid w:val="00996D3C"/>
    <w:rsid w:val="009A5753"/>
    <w:rsid w:val="009A579D"/>
    <w:rsid w:val="009A7F66"/>
    <w:rsid w:val="009B535B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E23C2"/>
    <w:rsid w:val="00AF29D3"/>
    <w:rsid w:val="00AF2A20"/>
    <w:rsid w:val="00AF5FE5"/>
    <w:rsid w:val="00B15862"/>
    <w:rsid w:val="00B22BD9"/>
    <w:rsid w:val="00B258BB"/>
    <w:rsid w:val="00B27BC7"/>
    <w:rsid w:val="00B4092D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DF6DA7"/>
    <w:rsid w:val="00E01801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EF6A1F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D1C1B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D09D-9D04-4DF8-82FB-4D159CB2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429</Words>
  <Characters>2362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</cp:lastModifiedBy>
  <cp:revision>3</cp:revision>
  <cp:lastPrinted>1900-12-31T23:00:00Z</cp:lastPrinted>
  <dcterms:created xsi:type="dcterms:W3CDTF">2021-02-11T09:54:00Z</dcterms:created>
  <dcterms:modified xsi:type="dcterms:W3CDTF">2021-02-11T15:10:00Z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